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71CAF7" w:rsidR="001E41F3" w:rsidRDefault="001E41F3">
      <w:pPr>
        <w:pStyle w:val="CRCoverPage"/>
        <w:tabs>
          <w:tab w:val="right" w:pos="9639"/>
        </w:tabs>
        <w:spacing w:after="0"/>
        <w:rPr>
          <w:b/>
          <w:i/>
          <w:noProof/>
          <w:sz w:val="28"/>
        </w:rPr>
      </w:pPr>
      <w:r>
        <w:rPr>
          <w:b/>
          <w:noProof/>
          <w:sz w:val="24"/>
        </w:rPr>
        <w:t>3GPP TSG-</w:t>
      </w:r>
      <w:r w:rsidR="00DE6AA2" w:rsidRPr="00DE6AA2">
        <w:rPr>
          <w:b/>
          <w:noProof/>
          <w:sz w:val="24"/>
        </w:rPr>
        <w:t>RAN</w:t>
      </w:r>
      <w:r w:rsidR="00C66BA2">
        <w:rPr>
          <w:b/>
          <w:noProof/>
          <w:sz w:val="24"/>
        </w:rPr>
        <w:t xml:space="preserve"> </w:t>
      </w:r>
      <w:r w:rsidR="00DE6AA2">
        <w:rPr>
          <w:b/>
          <w:noProof/>
          <w:sz w:val="24"/>
        </w:rPr>
        <w:t xml:space="preserve">WG4 </w:t>
      </w:r>
      <w:r>
        <w:rPr>
          <w:b/>
          <w:noProof/>
          <w:sz w:val="24"/>
        </w:rPr>
        <w:t>Meeting #</w:t>
      </w:r>
      <w:r w:rsidR="00DE6AA2">
        <w:rPr>
          <w:b/>
          <w:noProof/>
          <w:sz w:val="24"/>
        </w:rPr>
        <w:t>106</w:t>
      </w:r>
      <w:r>
        <w:rPr>
          <w:b/>
          <w:i/>
          <w:noProof/>
          <w:sz w:val="28"/>
        </w:rPr>
        <w:tab/>
      </w:r>
      <w:r w:rsidR="00CF451C" w:rsidRPr="009B6836">
        <w:rPr>
          <w:b/>
          <w:sz w:val="24"/>
          <w:szCs w:val="24"/>
        </w:rPr>
        <w:t>R4-</w:t>
      </w:r>
      <w:r w:rsidR="009B6836" w:rsidRPr="009B6836">
        <w:rPr>
          <w:b/>
          <w:sz w:val="24"/>
          <w:szCs w:val="24"/>
        </w:rPr>
        <w:t>230152</w:t>
      </w:r>
      <w:r w:rsidR="00F05D66">
        <w:rPr>
          <w:b/>
          <w:sz w:val="24"/>
          <w:szCs w:val="24"/>
        </w:rPr>
        <w:t>2</w:t>
      </w:r>
    </w:p>
    <w:bookmarkStart w:id="0" w:name="_Hlk126849603"/>
    <w:p w14:paraId="667D1FC6" w14:textId="5C125698" w:rsidR="00BC05F1" w:rsidRDefault="00BC05F1" w:rsidP="00BC05F1">
      <w:pPr>
        <w:pStyle w:val="CRCoverPage"/>
        <w:outlineLvl w:val="0"/>
        <w:rPr>
          <w:b/>
          <w:noProof/>
          <w:sz w:val="24"/>
        </w:rPr>
      </w:pPr>
      <w:r>
        <w:fldChar w:fldCharType="begin"/>
      </w:r>
      <w:r>
        <w:instrText xml:space="preserve"> HYPERLINK "https://www.toulouse-visit.com/" </w:instrText>
      </w:r>
      <w:r>
        <w:fldChar w:fldCharType="separate"/>
      </w:r>
      <w:r>
        <w:rPr>
          <w:b/>
          <w:noProof/>
          <w:sz w:val="24"/>
          <w:lang w:eastAsia="zh-CN"/>
        </w:rPr>
        <w:t>A</w:t>
      </w:r>
      <w:r>
        <w:rPr>
          <w:rFonts w:hint="eastAsia"/>
          <w:b/>
          <w:noProof/>
          <w:sz w:val="24"/>
          <w:lang w:eastAsia="zh-CN"/>
        </w:rPr>
        <w:t>thens</w:t>
      </w:r>
      <w:r>
        <w:rPr>
          <w:b/>
          <w:noProof/>
          <w:sz w:val="24"/>
          <w:lang w:eastAsia="zh-CN"/>
        </w:rPr>
        <w:fldChar w:fldCharType="end"/>
      </w:r>
      <w:r w:rsidRPr="0046422B">
        <w:rPr>
          <w:b/>
          <w:noProof/>
          <w:sz w:val="24"/>
          <w:lang w:eastAsia="zh-CN"/>
        </w:rPr>
        <w:t xml:space="preserve">, </w:t>
      </w:r>
      <w:r>
        <w:rPr>
          <w:b/>
          <w:noProof/>
          <w:sz w:val="24"/>
          <w:lang w:eastAsia="zh-CN"/>
        </w:rPr>
        <w:t>Gree</w:t>
      </w:r>
      <w:r w:rsidRPr="0046422B">
        <w:rPr>
          <w:b/>
          <w:noProof/>
          <w:sz w:val="24"/>
          <w:lang w:eastAsia="zh-CN"/>
        </w:rPr>
        <w:t>ce</w:t>
      </w:r>
      <w:r>
        <w:rPr>
          <w:b/>
          <w:noProof/>
          <w:sz w:val="24"/>
          <w:lang w:eastAsia="zh-CN"/>
        </w:rPr>
        <w:t>,</w:t>
      </w:r>
      <w:r>
        <w:rPr>
          <w:b/>
          <w:noProof/>
          <w:sz w:val="24"/>
        </w:rPr>
        <w:t xml:space="preserve"> </w:t>
      </w:r>
      <w:r>
        <w:rPr>
          <w:b/>
          <w:noProof/>
          <w:sz w:val="24"/>
          <w:lang w:eastAsia="zh-CN"/>
        </w:rPr>
        <w:t>February</w:t>
      </w:r>
      <w:r>
        <w:rPr>
          <w:b/>
          <w:noProof/>
          <w:sz w:val="24"/>
        </w:rPr>
        <w:t xml:space="preserve">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B555" w:rsidR="001E41F3" w:rsidRPr="00410371" w:rsidRDefault="00EF794B" w:rsidP="00E13F3D">
            <w:pPr>
              <w:pStyle w:val="CRCoverPage"/>
              <w:spacing w:after="0"/>
              <w:jc w:val="right"/>
              <w:rPr>
                <w:b/>
                <w:noProof/>
                <w:sz w:val="28"/>
              </w:rPr>
            </w:pPr>
            <w:r w:rsidRPr="00EF794B">
              <w:rPr>
                <w:b/>
                <w:noProof/>
                <w:sz w:val="28"/>
              </w:rPr>
              <w:t>38</w:t>
            </w:r>
            <w:r w:rsidR="005012E4">
              <w:rPr>
                <w:b/>
                <w:noProof/>
                <w:sz w:val="28"/>
              </w:rPr>
              <w:t>.</w:t>
            </w:r>
            <w:r w:rsidRPr="00EF794B">
              <w:rPr>
                <w:b/>
                <w:noProof/>
                <w:sz w:val="28"/>
              </w:rPr>
              <w:t>101</w:t>
            </w:r>
            <w:r w:rsidR="005012E4">
              <w:rPr>
                <w:b/>
                <w:noProof/>
                <w:sz w:val="28"/>
              </w:rPr>
              <w:t>-</w:t>
            </w:r>
            <w:r w:rsidRPr="00EF794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B0D3" w:rsidR="001E41F3" w:rsidRPr="006A6B20" w:rsidRDefault="00832D0C" w:rsidP="00547111">
            <w:pPr>
              <w:pStyle w:val="CRCoverPage"/>
              <w:spacing w:after="0"/>
              <w:rPr>
                <w:noProof/>
                <w:highlight w:val="cyan"/>
              </w:rPr>
            </w:pPr>
            <w:r>
              <w:rPr>
                <w:b/>
                <w:noProof/>
                <w:sz w:val="28"/>
              </w:rPr>
              <w:t xml:space="preserve"> </w:t>
            </w:r>
            <w:r w:rsidRPr="00832D0C">
              <w:rPr>
                <w:b/>
                <w:noProof/>
                <w:sz w:val="28"/>
              </w:rPr>
              <w:t>085</w:t>
            </w:r>
            <w:r w:rsidR="00F05D6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B723D" w:rsidR="001E41F3" w:rsidRPr="00410371" w:rsidRDefault="00000000" w:rsidP="00E13F3D">
            <w:pPr>
              <w:pStyle w:val="CRCoverPage"/>
              <w:spacing w:after="0"/>
              <w:jc w:val="center"/>
              <w:rPr>
                <w:b/>
                <w:noProof/>
              </w:rPr>
            </w:pPr>
            <w:fldSimple w:instr=" DOCPROPERTY  Revision  \* MERGEFORMAT ">
              <w:r w:rsidR="00EF794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87DF6" w:rsidR="001E41F3" w:rsidRPr="00410371" w:rsidRDefault="00F05D66">
            <w:pPr>
              <w:pStyle w:val="CRCoverPage"/>
              <w:spacing w:after="0"/>
              <w:jc w:val="center"/>
              <w:rPr>
                <w:noProof/>
                <w:sz w:val="28"/>
              </w:rPr>
            </w:pPr>
            <w:r>
              <w:rPr>
                <w:b/>
                <w:noProof/>
                <w:sz w:val="28"/>
                <w:szCs w:val="28"/>
              </w:rPr>
              <w:t>17</w:t>
            </w:r>
            <w:r w:rsidR="00FC6D48" w:rsidRPr="00FC6D48">
              <w:rPr>
                <w:b/>
                <w:noProof/>
                <w:sz w:val="28"/>
                <w:szCs w:val="28"/>
              </w:rPr>
              <w:t>.</w:t>
            </w:r>
            <w:r>
              <w:rPr>
                <w:b/>
                <w:noProof/>
                <w:sz w:val="28"/>
                <w:szCs w:val="28"/>
              </w:rPr>
              <w:t>8</w:t>
            </w:r>
            <w:r w:rsidR="00FC6D48" w:rsidRPr="00FC6D4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8DCD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5CFD1F" w:rsidR="00F25D98" w:rsidRDefault="00723898" w:rsidP="001E41F3">
            <w:pPr>
              <w:pStyle w:val="CRCoverPage"/>
              <w:spacing w:after="0"/>
              <w:jc w:val="center"/>
              <w:rPr>
                <w:b/>
                <w:caps/>
                <w:noProof/>
              </w:rPr>
            </w:pPr>
            <w:r w:rsidRPr="00B153E0">
              <w:rPr>
                <w:rFonts w:eastAsia="宋体"/>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A3496" w:rsidR="001E41F3" w:rsidRDefault="00923AAE">
            <w:pPr>
              <w:pStyle w:val="CRCoverPage"/>
              <w:spacing w:after="0"/>
              <w:ind w:left="100"/>
              <w:rPr>
                <w:noProof/>
                <w:lang w:eastAsia="zh-CN"/>
              </w:rPr>
            </w:pPr>
            <w:r w:rsidRPr="008E2B40">
              <w:rPr>
                <w:lang w:eastAsia="zh-CN"/>
              </w:rPr>
              <w:t>Frequency range definition update</w:t>
            </w:r>
            <w:r w:rsidR="009D2376">
              <w:rPr>
                <w:lang w:eastAsia="zh-CN"/>
              </w:rPr>
              <w:t xml:space="preserve"> for TS 38.101-3</w:t>
            </w:r>
            <w:r w:rsidRPr="008E2B40">
              <w:rPr>
                <w:lang w:eastAsia="zh-CN"/>
              </w:rPr>
              <w:t xml:space="preserve"> (Rel-</w:t>
            </w:r>
            <w:r w:rsidRPr="004727CA">
              <w:rPr>
                <w:lang w:eastAsia="zh-CN"/>
              </w:rPr>
              <w:t>1</w:t>
            </w:r>
            <w:r w:rsidR="00F05D66">
              <w:rPr>
                <w:lang w:eastAsia="zh-CN"/>
              </w:rPr>
              <w:t>7</w:t>
            </w:r>
            <w:r w:rsidRPr="008E2B40">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82041" w:rsidR="001E41F3" w:rsidRDefault="00923AA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95D6DF" w:rsidR="001E41F3" w:rsidRDefault="008E4B6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1496F" w:rsidR="001E41F3" w:rsidRDefault="00000000">
            <w:pPr>
              <w:pStyle w:val="CRCoverPage"/>
              <w:spacing w:after="0"/>
              <w:ind w:left="100"/>
              <w:rPr>
                <w:noProof/>
              </w:rPr>
            </w:pPr>
            <w:fldSimple w:instr=" DOCPROPERTY  RelatedWis  \* MERGEFORMAT ">
              <w:r w:rsidR="006C4EFE" w:rsidRPr="006C4EFE">
                <w:rPr>
                  <w:noProof/>
                </w:rPr>
                <w:t>NR_ext_to_71GHz</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9B43D" w:rsidR="001E41F3" w:rsidRDefault="00E54245">
            <w:pPr>
              <w:pStyle w:val="CRCoverPage"/>
              <w:spacing w:after="0"/>
              <w:ind w:left="100"/>
              <w:rPr>
                <w:noProof/>
              </w:rPr>
            </w:pPr>
            <w:r w:rsidRPr="00632C42">
              <w:t>2023-</w:t>
            </w:r>
            <w:r w:rsidR="00F05D66">
              <w:t>3</w:t>
            </w:r>
            <w:r w:rsidRPr="00632C42">
              <w:t>-</w:t>
            </w:r>
            <w:r w:rsidR="00F05D6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4460F" w:rsidR="001E41F3" w:rsidRDefault="00EA788D" w:rsidP="00D24991">
            <w:pPr>
              <w:pStyle w:val="CRCoverPage"/>
              <w:spacing w:after="0"/>
              <w:ind w:left="100" w:right="-609"/>
              <w:rPr>
                <w:b/>
                <w:noProof/>
              </w:rPr>
            </w:pPr>
            <w:r w:rsidRPr="004727C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F68270" w:rsidR="001E41F3" w:rsidRDefault="00E54245">
            <w:pPr>
              <w:pStyle w:val="CRCoverPage"/>
              <w:spacing w:after="0"/>
              <w:ind w:left="100"/>
              <w:rPr>
                <w:noProof/>
              </w:rPr>
            </w:pPr>
            <w:r>
              <w:t>R</w:t>
            </w:r>
            <w:r>
              <w:rPr>
                <w:rFonts w:hint="eastAsia"/>
                <w:lang w:eastAsia="zh-CN"/>
              </w:rPr>
              <w:t>el-</w:t>
            </w:r>
            <w:r w:rsidRPr="004727CA">
              <w:t>1</w:t>
            </w:r>
            <w:r w:rsidR="00F05D6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9E527" w:rsidR="001E41F3" w:rsidRDefault="002E76C5">
            <w:pPr>
              <w:pStyle w:val="CRCoverPage"/>
              <w:spacing w:after="0"/>
              <w:ind w:left="100"/>
              <w:rPr>
                <w:noProof/>
                <w:lang w:eastAsia="zh-CN"/>
              </w:rPr>
            </w:pPr>
            <w:r w:rsidRPr="002E76C5">
              <w:rPr>
                <w:noProof/>
                <w:lang w:eastAsia="zh-CN"/>
              </w:rPr>
              <w:t xml:space="preserve">In the NR_ext_to_71GHz work item, the frequency range of FR2 </w:t>
            </w:r>
            <w:r>
              <w:rPr>
                <w:noProof/>
                <w:lang w:eastAsia="zh-CN"/>
              </w:rPr>
              <w:t>is</w:t>
            </w:r>
            <w:r w:rsidRPr="002E76C5">
              <w:rPr>
                <w:noProof/>
                <w:lang w:eastAsia="zh-CN"/>
              </w:rPr>
              <w:t xml:space="preserve"> updated and two sub</w:t>
            </w:r>
            <w:r>
              <w:rPr>
                <w:noProof/>
                <w:lang w:eastAsia="zh-CN"/>
              </w:rPr>
              <w:t>-</w:t>
            </w:r>
            <w:r w:rsidRPr="002E76C5">
              <w:rPr>
                <w:noProof/>
                <w:lang w:eastAsia="zh-CN"/>
              </w:rPr>
              <w:t>ranges</w:t>
            </w:r>
            <w:r w:rsidR="00643E5A">
              <w:rPr>
                <w:noProof/>
                <w:lang w:eastAsia="zh-CN"/>
              </w:rPr>
              <w:t xml:space="preserve"> FR2-1 and FR2-2</w:t>
            </w:r>
            <w:r w:rsidRPr="002E76C5">
              <w:rPr>
                <w:noProof/>
                <w:lang w:eastAsia="zh-CN"/>
              </w:rPr>
              <w:t xml:space="preserve"> </w:t>
            </w:r>
            <w:r>
              <w:rPr>
                <w:noProof/>
                <w:lang w:eastAsia="zh-CN"/>
              </w:rPr>
              <w:t>are</w:t>
            </w:r>
            <w:r w:rsidRPr="002E76C5">
              <w:rPr>
                <w:noProof/>
                <w:lang w:eastAsia="zh-CN"/>
              </w:rPr>
              <w:t xml:space="preserve"> added</w:t>
            </w:r>
            <w:r w:rsidR="0065193F">
              <w:rPr>
                <w:noProof/>
                <w:lang w:eastAsia="zh-CN"/>
              </w:rPr>
              <w:t xml:space="preserve"> </w:t>
            </w:r>
            <w:r>
              <w:rPr>
                <w:noProof/>
                <w:lang w:eastAsia="zh-CN"/>
              </w:rPr>
              <w:t>to it</w:t>
            </w:r>
            <w:r w:rsidR="00643E5A">
              <w:rPr>
                <w:noProof/>
                <w:lang w:eastAsia="zh-CN"/>
              </w:rPr>
              <w:t>.</w:t>
            </w:r>
            <w:r>
              <w:rPr>
                <w:noProof/>
                <w:lang w:eastAsia="zh-CN"/>
              </w:rPr>
              <w:t xml:space="preserve"> </w:t>
            </w:r>
            <w:r w:rsidR="00643E5A">
              <w:rPr>
                <w:noProof/>
                <w:lang w:eastAsia="zh-CN"/>
              </w:rPr>
              <w:t>T</w:t>
            </w:r>
            <w:r>
              <w:rPr>
                <w:noProof/>
                <w:lang w:eastAsia="zh-CN"/>
              </w:rPr>
              <w:t>able 5.1-1 needs to be updated</w:t>
            </w:r>
            <w:r w:rsidR="00643E5A">
              <w:rPr>
                <w:noProof/>
                <w:lang w:eastAsia="zh-CN"/>
              </w:rPr>
              <w:t xml:space="preserve"> according to the newest FR2 definition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2A474" w:rsidR="001E41F3" w:rsidRDefault="0065193F">
            <w:pPr>
              <w:pStyle w:val="CRCoverPage"/>
              <w:spacing w:after="0"/>
              <w:ind w:left="100"/>
              <w:rPr>
                <w:noProof/>
              </w:rPr>
            </w:pPr>
            <w:r w:rsidRPr="00C04A08">
              <w:t>Frequency range</w:t>
            </w:r>
            <w:r w:rsidR="00E13A7E">
              <w:t xml:space="preserve"> for </w:t>
            </w:r>
            <w:r>
              <w:t>FR2</w:t>
            </w:r>
            <w:r w:rsidR="00E13A7E">
              <w:t>-1 and FR2-2</w:t>
            </w:r>
            <w:r>
              <w:t xml:space="preserv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81F3B" w:rsidR="001E41F3" w:rsidRPr="0065193F" w:rsidRDefault="00E13A7E" w:rsidP="0065193F">
            <w:pPr>
              <w:spacing w:after="0"/>
              <w:ind w:left="100"/>
              <w:rPr>
                <w:rFonts w:ascii="Arial" w:eastAsia="宋体" w:hAnsi="Arial"/>
                <w:noProof/>
                <w:lang w:eastAsia="zh-CN"/>
              </w:rPr>
            </w:pPr>
            <w:r>
              <w:rPr>
                <w:rFonts w:ascii="Arial" w:eastAsia="宋体" w:hAnsi="Arial"/>
                <w:noProof/>
                <w:lang w:eastAsia="zh-CN"/>
              </w:rPr>
              <w:t>F</w:t>
            </w:r>
            <w:r w:rsidR="0065193F">
              <w:rPr>
                <w:rFonts w:ascii="Arial" w:eastAsia="宋体" w:hAnsi="Arial"/>
                <w:noProof/>
                <w:lang w:eastAsia="zh-CN"/>
              </w:rPr>
              <w:t>requency range for FR2 in TS 38</w:t>
            </w:r>
            <w:r w:rsidR="00122CF9">
              <w:rPr>
                <w:rFonts w:ascii="Arial" w:eastAsia="宋体" w:hAnsi="Arial"/>
                <w:noProof/>
                <w:lang w:eastAsia="zh-CN"/>
              </w:rPr>
              <w:t>.</w:t>
            </w:r>
            <w:r w:rsidR="0065193F">
              <w:rPr>
                <w:rFonts w:ascii="Arial" w:eastAsia="宋体" w:hAnsi="Arial"/>
                <w:noProof/>
                <w:lang w:eastAsia="zh-CN"/>
              </w:rPr>
              <w:t>101</w:t>
            </w:r>
            <w:r w:rsidR="00122CF9">
              <w:rPr>
                <w:rFonts w:ascii="Arial" w:eastAsia="宋体" w:hAnsi="Arial"/>
                <w:noProof/>
                <w:lang w:eastAsia="zh-CN"/>
              </w:rPr>
              <w:t>-</w:t>
            </w:r>
            <w:r w:rsidR="0065193F">
              <w:rPr>
                <w:rFonts w:ascii="Arial" w:eastAsia="宋体" w:hAnsi="Arial"/>
                <w:noProof/>
                <w:lang w:eastAsia="zh-CN"/>
              </w:rPr>
              <w:t xml:space="preserve">3 </w:t>
            </w:r>
            <w:r w:rsidR="00080223">
              <w:rPr>
                <w:rFonts w:ascii="Arial" w:eastAsia="宋体" w:hAnsi="Arial"/>
                <w:noProof/>
                <w:lang w:eastAsia="zh-CN"/>
              </w:rPr>
              <w:t>would be</w:t>
            </w:r>
            <w:r w:rsidR="0065193F">
              <w:rPr>
                <w:rFonts w:ascii="Arial" w:eastAsia="宋体" w:hAnsi="Arial"/>
                <w:noProof/>
                <w:lang w:eastAsia="zh-CN"/>
              </w:rPr>
              <w:t xml:space="preserve"> </w:t>
            </w:r>
            <w:r>
              <w:rPr>
                <w:rFonts w:ascii="Arial" w:eastAsia="宋体" w:hAnsi="Arial"/>
                <w:noProof/>
                <w:lang w:eastAsia="zh-CN"/>
              </w:rPr>
              <w:t>wrong</w:t>
            </w:r>
            <w:r w:rsidR="003E2269">
              <w:rPr>
                <w:rFonts w:ascii="Arial" w:eastAsia="宋体"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8E085" w:rsidR="001E41F3" w:rsidRDefault="00546575">
            <w:pPr>
              <w:pStyle w:val="CRCoverPage"/>
              <w:spacing w:after="0"/>
              <w:ind w:left="100"/>
              <w:rPr>
                <w:noProof/>
                <w:lang w:eastAsia="zh-CN"/>
              </w:rPr>
            </w:pPr>
            <w:r>
              <w:rPr>
                <w:rFonts w:hint="eastAsia"/>
                <w:noProof/>
                <w:lang w:eastAsia="zh-CN"/>
              </w:rPr>
              <w:t>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05914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4403E" w:rsidR="001E41F3" w:rsidRPr="004727CA" w:rsidRDefault="00660128">
            <w:pPr>
              <w:pStyle w:val="CRCoverPage"/>
              <w:spacing w:after="0"/>
              <w:jc w:val="center"/>
              <w:rPr>
                <w:b/>
                <w:caps/>
                <w:noProof/>
              </w:rPr>
            </w:pPr>
            <w:r w:rsidRPr="004727CA">
              <w:rPr>
                <w:rFonts w:eastAsia="宋体"/>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BE4116" w:rsidR="001E41F3" w:rsidRDefault="0066012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70FF6" w:rsidR="001E41F3" w:rsidRPr="004727CA" w:rsidRDefault="00660128">
            <w:pPr>
              <w:pStyle w:val="CRCoverPage"/>
              <w:spacing w:after="0"/>
              <w:jc w:val="center"/>
              <w:rPr>
                <w:b/>
                <w:caps/>
                <w:noProof/>
              </w:rPr>
            </w:pPr>
            <w:r w:rsidRPr="004727CA">
              <w:rPr>
                <w:rFonts w:eastAsia="宋体"/>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D196B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FE905" w:rsidR="001E41F3" w:rsidRPr="004727CA" w:rsidRDefault="008449BA">
            <w:pPr>
              <w:pStyle w:val="CRCoverPage"/>
              <w:spacing w:after="0"/>
              <w:jc w:val="center"/>
              <w:rPr>
                <w:b/>
                <w:caps/>
                <w:noProof/>
              </w:rPr>
            </w:pPr>
            <w:r w:rsidRPr="004727CA">
              <w:rPr>
                <w:rFonts w:eastAsia="宋体"/>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967DA0F" w:rsidR="001E41F3" w:rsidRDefault="00F924B7">
      <w:pPr>
        <w:rPr>
          <w:color w:val="0070C0"/>
          <w:lang w:val="en-US" w:eastAsia="fi-FI"/>
        </w:rPr>
      </w:pPr>
      <w:r>
        <w:rPr>
          <w:color w:val="0070C0"/>
          <w:lang w:val="en-US" w:eastAsia="fi-FI"/>
        </w:rPr>
        <w:lastRenderedPageBreak/>
        <w:t xml:space="preserve">******************************* </w:t>
      </w:r>
      <w:r>
        <w:rPr>
          <w:b/>
          <w:bCs/>
          <w:color w:val="0070C0"/>
          <w:lang w:val="en-US" w:eastAsia="fi-FI"/>
        </w:rPr>
        <w:t xml:space="preserve">&lt; </w:t>
      </w:r>
      <w:r>
        <w:rPr>
          <w:b/>
          <w:bCs/>
          <w:color w:val="0070C0"/>
          <w:sz w:val="22"/>
          <w:szCs w:val="22"/>
          <w:lang w:val="en-US" w:eastAsia="fi-FI"/>
        </w:rPr>
        <w:t>START OF CHANGE &gt;</w:t>
      </w:r>
      <w:r>
        <w:rPr>
          <w:color w:val="0070C0"/>
          <w:sz w:val="22"/>
          <w:szCs w:val="22"/>
          <w:lang w:val="en-US" w:eastAsia="fi-FI"/>
        </w:rPr>
        <w:t xml:space="preserve"> </w:t>
      </w:r>
      <w:r>
        <w:rPr>
          <w:color w:val="0070C0"/>
          <w:lang w:val="en-US" w:eastAsia="fi-FI"/>
        </w:rPr>
        <w:t>***************************************</w:t>
      </w:r>
    </w:p>
    <w:p w14:paraId="44BBAE9C" w14:textId="77777777" w:rsidR="00F924B7" w:rsidRPr="00F924B7" w:rsidRDefault="00F924B7" w:rsidP="00F924B7">
      <w:pPr>
        <w:keepNext/>
        <w:keepLines/>
        <w:pBdr>
          <w:top w:val="single" w:sz="12" w:space="3" w:color="auto"/>
        </w:pBdr>
        <w:spacing w:before="240"/>
        <w:ind w:left="1134" w:hanging="1134"/>
        <w:outlineLvl w:val="0"/>
        <w:rPr>
          <w:rFonts w:ascii="Arial" w:eastAsia="宋体" w:hAnsi="Arial"/>
          <w:sz w:val="36"/>
        </w:rPr>
      </w:pPr>
      <w:bookmarkStart w:id="2" w:name="_Toc21345380"/>
      <w:bookmarkStart w:id="3" w:name="_Toc29806229"/>
      <w:bookmarkStart w:id="4" w:name="_Toc37255762"/>
      <w:bookmarkStart w:id="5" w:name="_Toc37256103"/>
      <w:bookmarkStart w:id="6" w:name="_Toc45889940"/>
      <w:bookmarkStart w:id="7" w:name="_Toc52381765"/>
      <w:bookmarkStart w:id="8" w:name="_Toc61374864"/>
      <w:bookmarkStart w:id="9" w:name="_Toc67936215"/>
      <w:bookmarkStart w:id="10" w:name="_Toc67937088"/>
      <w:bookmarkStart w:id="11" w:name="_Toc76452324"/>
      <w:bookmarkStart w:id="12" w:name="_Toc76630167"/>
      <w:bookmarkStart w:id="13" w:name="_Toc83742727"/>
      <w:bookmarkStart w:id="14" w:name="_Toc83886841"/>
      <w:bookmarkStart w:id="15" w:name="_Toc83887641"/>
      <w:bookmarkStart w:id="16" w:name="_Toc90588482"/>
      <w:r w:rsidRPr="00F924B7">
        <w:rPr>
          <w:rFonts w:ascii="Arial" w:eastAsia="宋体" w:hAnsi="Arial"/>
          <w:sz w:val="36"/>
        </w:rPr>
        <w:t>5</w:t>
      </w:r>
      <w:r w:rsidRPr="00F924B7">
        <w:rPr>
          <w:rFonts w:ascii="Arial" w:eastAsia="宋体" w:hAnsi="Arial"/>
          <w:sz w:val="36"/>
        </w:rPr>
        <w:tab/>
        <w:t>Operating bands and channel 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F265FA6" w14:textId="77777777" w:rsidR="00F924B7" w:rsidRPr="00F924B7" w:rsidRDefault="00F924B7" w:rsidP="00F924B7">
      <w:pPr>
        <w:keepNext/>
        <w:keepLines/>
        <w:spacing w:before="180"/>
        <w:ind w:left="1134" w:hanging="1134"/>
        <w:outlineLvl w:val="1"/>
        <w:rPr>
          <w:rFonts w:ascii="Arial" w:eastAsia="宋体" w:hAnsi="Arial"/>
          <w:sz w:val="32"/>
        </w:rPr>
      </w:pPr>
      <w:bookmarkStart w:id="17" w:name="_Toc21345381"/>
      <w:bookmarkStart w:id="18" w:name="_Toc29806230"/>
      <w:bookmarkStart w:id="19" w:name="_Toc37255763"/>
      <w:bookmarkStart w:id="20" w:name="_Toc37256104"/>
      <w:bookmarkStart w:id="21" w:name="_Toc45889941"/>
      <w:bookmarkStart w:id="22" w:name="_Toc52381766"/>
      <w:bookmarkStart w:id="23" w:name="_Toc61374865"/>
      <w:bookmarkStart w:id="24" w:name="_Toc67936216"/>
      <w:bookmarkStart w:id="25" w:name="_Toc67937089"/>
      <w:bookmarkStart w:id="26" w:name="_Toc76452325"/>
      <w:bookmarkStart w:id="27" w:name="_Toc76630168"/>
      <w:bookmarkStart w:id="28" w:name="_Toc83742728"/>
      <w:bookmarkStart w:id="29" w:name="_Toc83886842"/>
      <w:bookmarkStart w:id="30" w:name="_Toc83887642"/>
      <w:bookmarkStart w:id="31" w:name="_Toc90588483"/>
      <w:r w:rsidRPr="00F924B7">
        <w:rPr>
          <w:rFonts w:ascii="Arial" w:eastAsia="宋体" w:hAnsi="Arial"/>
          <w:sz w:val="32"/>
        </w:rPr>
        <w:t>5.1</w:t>
      </w:r>
      <w:r w:rsidRPr="00F924B7">
        <w:rPr>
          <w:rFonts w:ascii="Arial" w:eastAsia="宋体" w:hAnsi="Arial"/>
          <w:sz w:val="32"/>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E30605D" w14:textId="77777777" w:rsidR="00F924B7" w:rsidRPr="00F924B7" w:rsidRDefault="00F924B7" w:rsidP="00F924B7">
      <w:pPr>
        <w:rPr>
          <w:rFonts w:eastAsia="宋体" w:cs="v5.0.0"/>
        </w:rPr>
      </w:pPr>
      <w:r w:rsidRPr="00F924B7">
        <w:rPr>
          <w:rFonts w:eastAsia="宋体" w:cs="v5.0.0"/>
        </w:rPr>
        <w:t>The channel arrangements presented in this clause are based on the operating bands and channel bandwidths defined in the present release of specifications.</w:t>
      </w:r>
    </w:p>
    <w:p w14:paraId="10ED8969" w14:textId="77777777" w:rsidR="00F924B7" w:rsidRPr="00F924B7" w:rsidRDefault="00F924B7" w:rsidP="00F924B7">
      <w:pPr>
        <w:keepLines/>
        <w:ind w:left="1135" w:hanging="851"/>
        <w:rPr>
          <w:rFonts w:eastAsia="宋体"/>
        </w:rPr>
      </w:pPr>
      <w:r w:rsidRPr="00F924B7">
        <w:rPr>
          <w:rFonts w:eastAsia="宋体"/>
        </w:rPr>
        <w:t>NOTE:</w:t>
      </w:r>
      <w:r w:rsidRPr="00F924B7">
        <w:rPr>
          <w:rFonts w:eastAsia="宋体"/>
        </w:rPr>
        <w:tab/>
        <w:t>Other operating bands and channel bandwidths may be considered in future releases.</w:t>
      </w:r>
    </w:p>
    <w:p w14:paraId="03BD2869" w14:textId="5D4F3919" w:rsidR="00F924B7" w:rsidRPr="00F924B7" w:rsidRDefault="00F924B7" w:rsidP="00F924B7">
      <w:pPr>
        <w:rPr>
          <w:rFonts w:eastAsia="宋体"/>
        </w:rPr>
      </w:pPr>
      <w:r w:rsidRPr="00F924B7">
        <w:rPr>
          <w:rFonts w:eastAsia="宋体"/>
        </w:rPr>
        <w:t>Requirements throughout the RF specifications are in many cases defined separately for different frequency ranges (FR). The frequency ranges in which NR can operate according to this version of the specifications are identified as described in Table 5.1-1.</w:t>
      </w:r>
      <w:ins w:id="32" w:author="曹佳仪" w:date="2023-02-14T19:35:00Z">
        <w:r w:rsidR="00EB067F" w:rsidRPr="00EB067F">
          <w:t xml:space="preserve"> </w:t>
        </w:r>
        <w:r w:rsidR="00EB067F" w:rsidRPr="00EB5E7C">
          <w:t>Whenever the FR2 is referred, both FR2-1 and FR2-2 frequency sub-ranges shall be considered, unless otherwise stated.</w:t>
        </w:r>
      </w:ins>
    </w:p>
    <w:p w14:paraId="0AC3FE84" w14:textId="77777777" w:rsidR="00F924B7" w:rsidRPr="00F924B7" w:rsidRDefault="00F924B7" w:rsidP="00F924B7">
      <w:pPr>
        <w:keepNext/>
        <w:keepLines/>
        <w:spacing w:before="60"/>
        <w:jc w:val="center"/>
        <w:rPr>
          <w:rFonts w:ascii="Arial" w:eastAsia="宋体" w:hAnsi="Arial"/>
          <w:b/>
        </w:rPr>
      </w:pPr>
      <w:r w:rsidRPr="00F924B7">
        <w:rPr>
          <w:rFonts w:ascii="Arial" w:eastAsia="宋体" w:hAnsi="Arial"/>
          <w: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1371"/>
        <w:gridCol w:w="4183"/>
      </w:tblGrid>
      <w:tr w:rsidR="00F924B7" w:rsidRPr="00F924B7" w14:paraId="60EF1C5C" w14:textId="77777777" w:rsidTr="00734CBE">
        <w:trPr>
          <w:trHeight w:val="588"/>
          <w:jc w:val="center"/>
        </w:trPr>
        <w:tc>
          <w:tcPr>
            <w:tcW w:w="2741" w:type="dxa"/>
            <w:gridSpan w:val="2"/>
            <w:tcBorders>
              <w:top w:val="single" w:sz="4" w:space="0" w:color="auto"/>
              <w:left w:val="single" w:sz="4" w:space="0" w:color="auto"/>
              <w:bottom w:val="single" w:sz="4" w:space="0" w:color="auto"/>
              <w:right w:val="single" w:sz="4" w:space="0" w:color="auto"/>
            </w:tcBorders>
            <w:vAlign w:val="center"/>
            <w:hideMark/>
          </w:tcPr>
          <w:p w14:paraId="1C07D48A" w14:textId="77777777" w:rsidR="00F924B7" w:rsidRPr="00F924B7" w:rsidRDefault="00F924B7" w:rsidP="00F924B7">
            <w:pPr>
              <w:keepNext/>
              <w:keepLines/>
              <w:spacing w:after="0"/>
              <w:jc w:val="center"/>
              <w:rPr>
                <w:rFonts w:ascii="Arial" w:eastAsia="宋体" w:hAnsi="Arial"/>
                <w:b/>
                <w:sz w:val="18"/>
              </w:rPr>
            </w:pPr>
            <w:r w:rsidRPr="00F924B7">
              <w:rPr>
                <w:rFonts w:ascii="Arial" w:eastAsia="宋体" w:hAnsi="Arial"/>
                <w:b/>
                <w:sz w:val="18"/>
              </w:rPr>
              <w:t>Frequency range designation</w:t>
            </w:r>
          </w:p>
        </w:tc>
        <w:tc>
          <w:tcPr>
            <w:tcW w:w="4183" w:type="dxa"/>
            <w:tcBorders>
              <w:top w:val="single" w:sz="4" w:space="0" w:color="auto"/>
              <w:left w:val="single" w:sz="4" w:space="0" w:color="auto"/>
              <w:bottom w:val="single" w:sz="4" w:space="0" w:color="auto"/>
              <w:right w:val="single" w:sz="4" w:space="0" w:color="auto"/>
            </w:tcBorders>
            <w:vAlign w:val="center"/>
            <w:hideMark/>
          </w:tcPr>
          <w:p w14:paraId="737169A7" w14:textId="77777777" w:rsidR="00F924B7" w:rsidRPr="00F924B7" w:rsidRDefault="00F924B7" w:rsidP="00F924B7">
            <w:pPr>
              <w:keepNext/>
              <w:keepLines/>
              <w:spacing w:after="0"/>
              <w:jc w:val="center"/>
              <w:rPr>
                <w:rFonts w:ascii="Arial" w:eastAsia="宋体" w:hAnsi="Arial"/>
                <w:b/>
                <w:sz w:val="18"/>
              </w:rPr>
            </w:pPr>
            <w:r w:rsidRPr="00F924B7">
              <w:rPr>
                <w:rFonts w:ascii="Arial" w:eastAsia="宋体" w:hAnsi="Arial"/>
                <w:b/>
                <w:sz w:val="18"/>
              </w:rPr>
              <w:t>Corresponding frequency range</w:t>
            </w:r>
          </w:p>
        </w:tc>
      </w:tr>
      <w:tr w:rsidR="00F924B7" w:rsidRPr="00F924B7" w14:paraId="073774FD" w14:textId="77777777" w:rsidTr="00734CBE">
        <w:trPr>
          <w:trHeight w:val="405"/>
          <w:jc w:val="center"/>
        </w:trPr>
        <w:tc>
          <w:tcPr>
            <w:tcW w:w="2741" w:type="dxa"/>
            <w:gridSpan w:val="2"/>
            <w:tcBorders>
              <w:top w:val="single" w:sz="4" w:space="0" w:color="auto"/>
              <w:left w:val="single" w:sz="4" w:space="0" w:color="auto"/>
              <w:bottom w:val="single" w:sz="4" w:space="0" w:color="auto"/>
              <w:right w:val="single" w:sz="4" w:space="0" w:color="auto"/>
            </w:tcBorders>
            <w:vAlign w:val="center"/>
            <w:hideMark/>
          </w:tcPr>
          <w:p w14:paraId="501FD674" w14:textId="77777777" w:rsidR="00F924B7" w:rsidRPr="00F924B7" w:rsidRDefault="00F924B7" w:rsidP="00F924B7">
            <w:pPr>
              <w:keepNext/>
              <w:keepLines/>
              <w:spacing w:after="0"/>
              <w:jc w:val="center"/>
              <w:rPr>
                <w:rFonts w:ascii="Arial" w:eastAsia="宋体" w:hAnsi="Arial"/>
                <w:sz w:val="18"/>
              </w:rPr>
            </w:pPr>
            <w:r w:rsidRPr="00F924B7">
              <w:rPr>
                <w:rFonts w:ascii="Arial" w:eastAsia="宋体" w:hAnsi="Arial"/>
                <w:sz w:val="18"/>
              </w:rPr>
              <w:t>FR1</w:t>
            </w:r>
          </w:p>
        </w:tc>
        <w:tc>
          <w:tcPr>
            <w:tcW w:w="4183" w:type="dxa"/>
            <w:tcBorders>
              <w:top w:val="single" w:sz="4" w:space="0" w:color="auto"/>
              <w:left w:val="single" w:sz="4" w:space="0" w:color="auto"/>
              <w:bottom w:val="single" w:sz="4" w:space="0" w:color="auto"/>
              <w:right w:val="single" w:sz="4" w:space="0" w:color="auto"/>
            </w:tcBorders>
            <w:vAlign w:val="center"/>
            <w:hideMark/>
          </w:tcPr>
          <w:p w14:paraId="70730298" w14:textId="77777777" w:rsidR="00F924B7" w:rsidRPr="00F924B7" w:rsidRDefault="00F924B7" w:rsidP="00F924B7">
            <w:pPr>
              <w:keepNext/>
              <w:keepLines/>
              <w:spacing w:after="0"/>
              <w:jc w:val="center"/>
              <w:rPr>
                <w:rFonts w:ascii="Arial" w:eastAsia="宋体" w:hAnsi="Arial"/>
                <w:sz w:val="18"/>
              </w:rPr>
            </w:pPr>
            <w:r w:rsidRPr="00F924B7">
              <w:rPr>
                <w:rFonts w:ascii="Arial" w:eastAsia="宋体" w:hAnsi="Arial"/>
                <w:sz w:val="18"/>
              </w:rPr>
              <w:t>410 MHz – 7125 MHz</w:t>
            </w:r>
          </w:p>
        </w:tc>
      </w:tr>
      <w:tr w:rsidR="00F924B7" w:rsidRPr="00F924B7" w:rsidDel="00734CBE" w14:paraId="5E2D8AF0" w14:textId="0CF627A0" w:rsidTr="00734CBE">
        <w:trPr>
          <w:trHeight w:val="405"/>
          <w:jc w:val="center"/>
          <w:del w:id="33" w:author="曹佳仪" w:date="2023-02-12T17:57:00Z"/>
        </w:trPr>
        <w:tc>
          <w:tcPr>
            <w:tcW w:w="2741" w:type="dxa"/>
            <w:gridSpan w:val="2"/>
            <w:tcBorders>
              <w:top w:val="single" w:sz="4" w:space="0" w:color="auto"/>
              <w:left w:val="single" w:sz="4" w:space="0" w:color="auto"/>
              <w:bottom w:val="single" w:sz="4" w:space="0" w:color="auto"/>
              <w:right w:val="single" w:sz="4" w:space="0" w:color="auto"/>
            </w:tcBorders>
            <w:vAlign w:val="center"/>
            <w:hideMark/>
          </w:tcPr>
          <w:p w14:paraId="758FB372" w14:textId="40BE743D" w:rsidR="00F924B7" w:rsidRPr="00F924B7" w:rsidDel="00734CBE" w:rsidRDefault="00F924B7" w:rsidP="00F924B7">
            <w:pPr>
              <w:keepNext/>
              <w:keepLines/>
              <w:spacing w:after="0"/>
              <w:jc w:val="center"/>
              <w:rPr>
                <w:del w:id="34" w:author="曹佳仪" w:date="2023-02-12T17:57:00Z"/>
                <w:rFonts w:ascii="Arial" w:eastAsia="宋体" w:hAnsi="Arial"/>
                <w:sz w:val="18"/>
              </w:rPr>
            </w:pPr>
            <w:del w:id="35" w:author="曹佳仪" w:date="2023-02-12T17:57:00Z">
              <w:r w:rsidRPr="00F924B7" w:rsidDel="00734CBE">
                <w:rPr>
                  <w:rFonts w:ascii="Arial" w:eastAsia="宋体" w:hAnsi="Arial"/>
                  <w:sz w:val="18"/>
                </w:rPr>
                <w:delText>FR2</w:delText>
              </w:r>
            </w:del>
          </w:p>
        </w:tc>
        <w:tc>
          <w:tcPr>
            <w:tcW w:w="4183" w:type="dxa"/>
            <w:tcBorders>
              <w:top w:val="single" w:sz="4" w:space="0" w:color="auto"/>
              <w:left w:val="single" w:sz="4" w:space="0" w:color="auto"/>
              <w:bottom w:val="single" w:sz="4" w:space="0" w:color="auto"/>
              <w:right w:val="single" w:sz="4" w:space="0" w:color="auto"/>
            </w:tcBorders>
            <w:vAlign w:val="center"/>
            <w:hideMark/>
          </w:tcPr>
          <w:p w14:paraId="24E41CB1" w14:textId="32053605" w:rsidR="00F924B7" w:rsidRPr="00F924B7" w:rsidDel="00734CBE" w:rsidRDefault="00F924B7" w:rsidP="00F924B7">
            <w:pPr>
              <w:keepNext/>
              <w:keepLines/>
              <w:spacing w:after="0"/>
              <w:jc w:val="center"/>
              <w:rPr>
                <w:del w:id="36" w:author="曹佳仪" w:date="2023-02-12T17:57:00Z"/>
                <w:rFonts w:ascii="Arial" w:eastAsia="宋体" w:hAnsi="Arial"/>
                <w:sz w:val="18"/>
              </w:rPr>
            </w:pPr>
            <w:del w:id="37" w:author="曹佳仪" w:date="2023-02-12T17:57:00Z">
              <w:r w:rsidRPr="00F924B7" w:rsidDel="00734CBE">
                <w:rPr>
                  <w:rFonts w:ascii="Arial" w:eastAsia="宋体" w:hAnsi="Arial"/>
                  <w:sz w:val="18"/>
                </w:rPr>
                <w:delText>24250 MHz – 52600 MHz</w:delText>
              </w:r>
            </w:del>
          </w:p>
        </w:tc>
      </w:tr>
      <w:tr w:rsidR="00734CBE" w:rsidRPr="00F924B7" w14:paraId="1140BFDE" w14:textId="77777777" w:rsidTr="00643E5A">
        <w:trPr>
          <w:trHeight w:val="405"/>
          <w:jc w:val="center"/>
          <w:ins w:id="38" w:author="曹佳仪" w:date="2023-02-12T17:57:00Z"/>
        </w:trPr>
        <w:tc>
          <w:tcPr>
            <w:tcW w:w="1370" w:type="dxa"/>
            <w:vMerge w:val="restart"/>
            <w:tcBorders>
              <w:top w:val="single" w:sz="4" w:space="0" w:color="auto"/>
              <w:left w:val="single" w:sz="4" w:space="0" w:color="auto"/>
              <w:right w:val="single" w:sz="4" w:space="0" w:color="auto"/>
            </w:tcBorders>
            <w:vAlign w:val="center"/>
          </w:tcPr>
          <w:p w14:paraId="6D66C6D7" w14:textId="443CB412" w:rsidR="00734CBE" w:rsidRPr="00F924B7" w:rsidRDefault="00734CBE" w:rsidP="00734CBE">
            <w:pPr>
              <w:keepNext/>
              <w:keepLines/>
              <w:spacing w:after="0"/>
              <w:jc w:val="center"/>
              <w:rPr>
                <w:ins w:id="39" w:author="曹佳仪" w:date="2023-02-12T17:57:00Z"/>
                <w:rFonts w:ascii="Arial" w:eastAsia="宋体" w:hAnsi="Arial"/>
                <w:sz w:val="18"/>
                <w:lang w:eastAsia="zh-CN"/>
              </w:rPr>
            </w:pPr>
            <w:ins w:id="40" w:author="曹佳仪" w:date="2023-02-12T17:59:00Z">
              <w:r>
                <w:rPr>
                  <w:rFonts w:ascii="Arial" w:eastAsia="宋体" w:hAnsi="Arial"/>
                  <w:sz w:val="18"/>
                  <w:lang w:eastAsia="zh-CN"/>
                </w:rPr>
                <w:t xml:space="preserve">FR2 </w:t>
              </w:r>
            </w:ins>
            <w:ins w:id="41" w:author="曹佳仪" w:date="2023-02-12T18:00:00Z">
              <w:r>
                <w:rPr>
                  <w:rFonts w:ascii="Arial" w:eastAsia="宋体" w:hAnsi="Arial"/>
                  <w:sz w:val="18"/>
                  <w:lang w:eastAsia="zh-CN"/>
                </w:rPr>
                <w:t xml:space="preserve">     </w:t>
              </w:r>
            </w:ins>
          </w:p>
        </w:tc>
        <w:tc>
          <w:tcPr>
            <w:tcW w:w="1371" w:type="dxa"/>
            <w:tcBorders>
              <w:top w:val="single" w:sz="4" w:space="0" w:color="auto"/>
              <w:left w:val="single" w:sz="4" w:space="0" w:color="auto"/>
              <w:bottom w:val="single" w:sz="4" w:space="0" w:color="auto"/>
              <w:right w:val="single" w:sz="4" w:space="0" w:color="auto"/>
            </w:tcBorders>
            <w:vAlign w:val="center"/>
          </w:tcPr>
          <w:p w14:paraId="61C7EBC9" w14:textId="67D4EA15" w:rsidR="00734CBE" w:rsidRPr="00F924B7" w:rsidRDefault="00734CBE" w:rsidP="00734CBE">
            <w:pPr>
              <w:keepNext/>
              <w:keepLines/>
              <w:spacing w:after="0"/>
              <w:jc w:val="center"/>
              <w:rPr>
                <w:ins w:id="42" w:author="曹佳仪" w:date="2023-02-12T17:57:00Z"/>
                <w:rFonts w:ascii="Arial" w:eastAsia="宋体" w:hAnsi="Arial"/>
                <w:sz w:val="18"/>
                <w:lang w:eastAsia="zh-CN"/>
              </w:rPr>
            </w:pPr>
            <w:ins w:id="43" w:author="曹佳仪" w:date="2023-02-12T18:01:00Z">
              <w:r>
                <w:rPr>
                  <w:rFonts w:ascii="Arial" w:eastAsia="宋体" w:hAnsi="Arial" w:hint="eastAsia"/>
                  <w:sz w:val="18"/>
                  <w:lang w:eastAsia="zh-CN"/>
                </w:rPr>
                <w:t>F</w:t>
              </w:r>
              <w:r>
                <w:rPr>
                  <w:rFonts w:ascii="Arial" w:eastAsia="宋体" w:hAnsi="Arial"/>
                  <w:sz w:val="18"/>
                  <w:lang w:eastAsia="zh-CN"/>
                </w:rPr>
                <w:t>R2-1</w:t>
              </w:r>
            </w:ins>
          </w:p>
        </w:tc>
        <w:tc>
          <w:tcPr>
            <w:tcW w:w="4183" w:type="dxa"/>
            <w:tcBorders>
              <w:top w:val="single" w:sz="4" w:space="0" w:color="auto"/>
              <w:left w:val="single" w:sz="4" w:space="0" w:color="auto"/>
              <w:bottom w:val="single" w:sz="4" w:space="0" w:color="auto"/>
              <w:right w:val="single" w:sz="4" w:space="0" w:color="auto"/>
            </w:tcBorders>
          </w:tcPr>
          <w:p w14:paraId="4DAD6D23" w14:textId="1902DC6A" w:rsidR="00734CBE" w:rsidRPr="00F924B7" w:rsidRDefault="00734CBE" w:rsidP="00734CBE">
            <w:pPr>
              <w:keepNext/>
              <w:keepLines/>
              <w:spacing w:after="0"/>
              <w:jc w:val="center"/>
              <w:rPr>
                <w:ins w:id="44" w:author="曹佳仪" w:date="2023-02-12T17:57:00Z"/>
                <w:rFonts w:ascii="Arial" w:eastAsia="宋体" w:hAnsi="Arial"/>
                <w:sz w:val="18"/>
              </w:rPr>
            </w:pPr>
            <w:ins w:id="45" w:author="曹佳仪" w:date="2023-02-12T18:01:00Z">
              <w:r w:rsidRPr="00C04A08">
                <w:t>24250 MHz – 52600 MHz</w:t>
              </w:r>
            </w:ins>
          </w:p>
        </w:tc>
      </w:tr>
      <w:tr w:rsidR="00734CBE" w:rsidRPr="00F924B7" w14:paraId="19748899" w14:textId="77777777" w:rsidTr="00643E5A">
        <w:trPr>
          <w:trHeight w:val="405"/>
          <w:jc w:val="center"/>
          <w:ins w:id="46" w:author="曹佳仪" w:date="2023-02-12T17:57:00Z"/>
        </w:trPr>
        <w:tc>
          <w:tcPr>
            <w:tcW w:w="1370" w:type="dxa"/>
            <w:vMerge/>
            <w:tcBorders>
              <w:left w:val="single" w:sz="4" w:space="0" w:color="auto"/>
              <w:bottom w:val="single" w:sz="4" w:space="0" w:color="auto"/>
              <w:right w:val="single" w:sz="4" w:space="0" w:color="auto"/>
            </w:tcBorders>
            <w:vAlign w:val="center"/>
          </w:tcPr>
          <w:p w14:paraId="3523DB3C" w14:textId="21CF94F3" w:rsidR="00734CBE" w:rsidRPr="00F924B7" w:rsidRDefault="00734CBE" w:rsidP="00734CBE">
            <w:pPr>
              <w:keepNext/>
              <w:keepLines/>
              <w:spacing w:after="0"/>
              <w:jc w:val="center"/>
              <w:rPr>
                <w:ins w:id="47" w:author="曹佳仪" w:date="2023-02-12T17:57:00Z"/>
                <w:rFonts w:ascii="Arial" w:eastAsia="宋体" w:hAnsi="Arial"/>
                <w:sz w:val="18"/>
              </w:rPr>
            </w:pPr>
          </w:p>
        </w:tc>
        <w:tc>
          <w:tcPr>
            <w:tcW w:w="1371" w:type="dxa"/>
            <w:tcBorders>
              <w:top w:val="single" w:sz="4" w:space="0" w:color="auto"/>
              <w:left w:val="single" w:sz="4" w:space="0" w:color="auto"/>
              <w:bottom w:val="single" w:sz="4" w:space="0" w:color="auto"/>
              <w:right w:val="single" w:sz="4" w:space="0" w:color="auto"/>
            </w:tcBorders>
            <w:vAlign w:val="center"/>
          </w:tcPr>
          <w:p w14:paraId="2D217A1A" w14:textId="3391EE31" w:rsidR="00734CBE" w:rsidRPr="00F924B7" w:rsidRDefault="00734CBE" w:rsidP="00734CBE">
            <w:pPr>
              <w:keepNext/>
              <w:keepLines/>
              <w:spacing w:after="0"/>
              <w:jc w:val="center"/>
              <w:rPr>
                <w:ins w:id="48" w:author="曹佳仪" w:date="2023-02-12T17:57:00Z"/>
                <w:rFonts w:ascii="Arial" w:eastAsia="宋体" w:hAnsi="Arial"/>
                <w:sz w:val="18"/>
              </w:rPr>
            </w:pPr>
            <w:ins w:id="49" w:author="曹佳仪" w:date="2023-02-12T18:01:00Z">
              <w:r>
                <w:rPr>
                  <w:rFonts w:ascii="Arial" w:eastAsia="宋体" w:hAnsi="Arial" w:hint="eastAsia"/>
                  <w:sz w:val="18"/>
                  <w:lang w:eastAsia="zh-CN"/>
                </w:rPr>
                <w:t>F</w:t>
              </w:r>
              <w:r>
                <w:rPr>
                  <w:rFonts w:ascii="Arial" w:eastAsia="宋体" w:hAnsi="Arial"/>
                  <w:sz w:val="18"/>
                  <w:lang w:eastAsia="zh-CN"/>
                </w:rPr>
                <w:t>R2-2</w:t>
              </w:r>
            </w:ins>
          </w:p>
        </w:tc>
        <w:tc>
          <w:tcPr>
            <w:tcW w:w="4183" w:type="dxa"/>
            <w:tcBorders>
              <w:top w:val="single" w:sz="4" w:space="0" w:color="auto"/>
              <w:left w:val="single" w:sz="4" w:space="0" w:color="auto"/>
              <w:bottom w:val="single" w:sz="4" w:space="0" w:color="auto"/>
              <w:right w:val="single" w:sz="4" w:space="0" w:color="auto"/>
            </w:tcBorders>
          </w:tcPr>
          <w:p w14:paraId="7856151A" w14:textId="1DCE9E02" w:rsidR="00734CBE" w:rsidRPr="00F924B7" w:rsidRDefault="00734CBE" w:rsidP="00734CBE">
            <w:pPr>
              <w:keepNext/>
              <w:keepLines/>
              <w:spacing w:after="0"/>
              <w:jc w:val="center"/>
              <w:rPr>
                <w:ins w:id="50" w:author="曹佳仪" w:date="2023-02-12T17:57:00Z"/>
                <w:rFonts w:ascii="Arial" w:eastAsia="宋体" w:hAnsi="Arial"/>
                <w:sz w:val="18"/>
              </w:rPr>
            </w:pPr>
            <w:ins w:id="51" w:author="曹佳仪" w:date="2023-02-12T18:01:00Z">
              <w:r>
                <w:t>52600 MHz – 71000 MHz</w:t>
              </w:r>
            </w:ins>
          </w:p>
        </w:tc>
      </w:tr>
    </w:tbl>
    <w:p w14:paraId="143814D2" w14:textId="77777777" w:rsidR="00F924B7" w:rsidRPr="00F924B7" w:rsidRDefault="00F924B7" w:rsidP="00F924B7">
      <w:pPr>
        <w:rPr>
          <w:rFonts w:eastAsia="宋体"/>
        </w:rPr>
      </w:pPr>
    </w:p>
    <w:p w14:paraId="46838AE4" w14:textId="77777777" w:rsidR="00F924B7" w:rsidRPr="00F924B7" w:rsidRDefault="00F924B7" w:rsidP="00F924B7">
      <w:pPr>
        <w:rPr>
          <w:rFonts w:eastAsia="宋体"/>
        </w:rPr>
      </w:pPr>
      <w:r w:rsidRPr="00F924B7">
        <w:rPr>
          <w:rFonts w:eastAsia="宋体"/>
        </w:rPr>
        <w:t>The present specification covers band combinations including</w:t>
      </w:r>
    </w:p>
    <w:p w14:paraId="3F74150F" w14:textId="77777777" w:rsidR="00F924B7" w:rsidRPr="00F924B7" w:rsidRDefault="00F924B7" w:rsidP="00F924B7">
      <w:pPr>
        <w:ind w:left="568" w:hanging="284"/>
        <w:rPr>
          <w:rFonts w:eastAsia="宋体"/>
        </w:rPr>
      </w:pPr>
      <w:r w:rsidRPr="00F924B7">
        <w:rPr>
          <w:rFonts w:eastAsia="宋体"/>
        </w:rPr>
        <w:t>-</w:t>
      </w:r>
      <w:r w:rsidRPr="00F924B7">
        <w:rPr>
          <w:rFonts w:eastAsia="宋体"/>
        </w:rPr>
        <w:tab/>
        <w:t>at least one FR1 operating band and one FR2 operating band for carrier aggregation and dual connectivity operations;</w:t>
      </w:r>
    </w:p>
    <w:p w14:paraId="6358BE2F" w14:textId="77777777" w:rsidR="00F924B7" w:rsidRPr="00F924B7" w:rsidRDefault="00F924B7" w:rsidP="00F924B7">
      <w:pPr>
        <w:ind w:left="568" w:hanging="284"/>
        <w:rPr>
          <w:rFonts w:eastAsia="宋体"/>
          <w:i/>
        </w:rPr>
      </w:pPr>
      <w:r w:rsidRPr="00F924B7">
        <w:rPr>
          <w:rFonts w:eastAsia="宋体"/>
        </w:rPr>
        <w:t>-</w:t>
      </w:r>
      <w:r w:rsidRPr="00F924B7">
        <w:rPr>
          <w:rFonts w:eastAsia="宋体"/>
        </w:rPr>
        <w:tab/>
        <w:t>at least one E-UTRA operating band for dual connectivity operations.</w:t>
      </w:r>
    </w:p>
    <w:p w14:paraId="5E84F3D4" w14:textId="77777777" w:rsidR="00F924B7" w:rsidRPr="00F924B7" w:rsidRDefault="00F924B7" w:rsidP="00F924B7">
      <w:pPr>
        <w:keepNext/>
        <w:keepLines/>
        <w:spacing w:before="180"/>
        <w:ind w:left="1134" w:hanging="1134"/>
        <w:outlineLvl w:val="1"/>
        <w:rPr>
          <w:rFonts w:ascii="Arial" w:eastAsia="宋体" w:hAnsi="Arial"/>
          <w:sz w:val="32"/>
        </w:rPr>
      </w:pPr>
      <w:bookmarkStart w:id="52" w:name="_Toc21345382"/>
      <w:bookmarkStart w:id="53" w:name="_Toc29806231"/>
      <w:bookmarkStart w:id="54" w:name="_Toc37255764"/>
      <w:bookmarkStart w:id="55" w:name="_Toc37256105"/>
      <w:bookmarkStart w:id="56" w:name="_Toc45889942"/>
      <w:bookmarkStart w:id="57" w:name="_Toc52381767"/>
      <w:bookmarkStart w:id="58" w:name="_Toc61374866"/>
      <w:bookmarkStart w:id="59" w:name="_Toc67936217"/>
      <w:bookmarkStart w:id="60" w:name="_Toc67937090"/>
      <w:bookmarkStart w:id="61" w:name="_Toc76452326"/>
      <w:bookmarkStart w:id="62" w:name="_Toc76630169"/>
      <w:bookmarkStart w:id="63" w:name="_Toc83742729"/>
      <w:bookmarkStart w:id="64" w:name="_Toc83886843"/>
      <w:bookmarkStart w:id="65" w:name="_Toc83887643"/>
      <w:bookmarkStart w:id="66" w:name="_Toc90588484"/>
      <w:r w:rsidRPr="00F924B7">
        <w:rPr>
          <w:rFonts w:ascii="Arial" w:eastAsia="宋体" w:hAnsi="Arial"/>
          <w:sz w:val="32"/>
        </w:rPr>
        <w:t>5.2</w:t>
      </w:r>
      <w:r w:rsidRPr="00F924B7">
        <w:rPr>
          <w:rFonts w:ascii="Arial" w:eastAsia="宋体" w:hAnsi="Arial"/>
          <w:sz w:val="32"/>
        </w:rPr>
        <w:tab/>
        <w:t>Operating bands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0252F0B" w14:textId="054C6F96" w:rsidR="00F924B7" w:rsidRPr="00C85DBE" w:rsidRDefault="00F924B7">
      <w:pPr>
        <w:rPr>
          <w:rFonts w:eastAsia="宋体"/>
        </w:rPr>
      </w:pPr>
      <w:r w:rsidRPr="00F924B7">
        <w:rPr>
          <w:rFonts w:eastAsia="宋体"/>
        </w:rPr>
        <w:t>NR is designed to operate in FR1 operating bands defined in TS 38.101-1 [2] and FR2 operating bands defined in TS 38.101-2 [3]. E-UTRA is designed to operate in operating bands defined in TS 36.101 [4].</w:t>
      </w:r>
    </w:p>
    <w:p w14:paraId="44365B32" w14:textId="01110729" w:rsidR="00F924B7" w:rsidRDefault="00F924B7">
      <w:r>
        <w:rPr>
          <w:color w:val="0070C0"/>
          <w:lang w:val="en-US" w:eastAsia="fi-FI"/>
        </w:rPr>
        <w:t xml:space="preserve">******************************* </w:t>
      </w:r>
      <w:r>
        <w:rPr>
          <w:b/>
          <w:bCs/>
          <w:color w:val="0070C0"/>
          <w:lang w:val="en-US" w:eastAsia="fi-FI"/>
        </w:rPr>
        <w:t xml:space="preserve">&lt; </w:t>
      </w:r>
      <w:r>
        <w:rPr>
          <w:b/>
          <w:bCs/>
          <w:color w:val="0070C0"/>
          <w:sz w:val="22"/>
          <w:szCs w:val="22"/>
          <w:lang w:val="en-US" w:eastAsia="fi-FI"/>
        </w:rPr>
        <w:t>END OF CHANGE &gt;</w:t>
      </w:r>
      <w:r>
        <w:rPr>
          <w:color w:val="0070C0"/>
          <w:sz w:val="22"/>
          <w:szCs w:val="22"/>
          <w:lang w:val="en-US" w:eastAsia="fi-FI"/>
        </w:rPr>
        <w:t xml:space="preserve"> </w:t>
      </w:r>
      <w:r>
        <w:rPr>
          <w:color w:val="0070C0"/>
          <w:lang w:val="en-US" w:eastAsia="fi-FI"/>
        </w:rPr>
        <w:t>******************************************</w:t>
      </w:r>
    </w:p>
    <w:sectPr w:rsidR="00F924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47367" w14:textId="77777777" w:rsidR="001131CB" w:rsidRDefault="001131CB">
      <w:r>
        <w:separator/>
      </w:r>
    </w:p>
  </w:endnote>
  <w:endnote w:type="continuationSeparator" w:id="0">
    <w:p w14:paraId="7A55CB22" w14:textId="77777777" w:rsidR="001131CB" w:rsidRDefault="00113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B905C" w14:textId="77777777" w:rsidR="001131CB" w:rsidRDefault="001131CB">
      <w:r>
        <w:separator/>
      </w:r>
    </w:p>
  </w:footnote>
  <w:footnote w:type="continuationSeparator" w:id="0">
    <w:p w14:paraId="4C4D5814" w14:textId="77777777" w:rsidR="001131CB" w:rsidRDefault="00113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曹佳仪">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FB"/>
    <w:rsid w:val="00080223"/>
    <w:rsid w:val="000A6394"/>
    <w:rsid w:val="000B7FED"/>
    <w:rsid w:val="000C038A"/>
    <w:rsid w:val="000C6598"/>
    <w:rsid w:val="000D44B3"/>
    <w:rsid w:val="000F7CEA"/>
    <w:rsid w:val="001131CB"/>
    <w:rsid w:val="001172DF"/>
    <w:rsid w:val="00121501"/>
    <w:rsid w:val="00122CF9"/>
    <w:rsid w:val="00145D43"/>
    <w:rsid w:val="00180849"/>
    <w:rsid w:val="00192C46"/>
    <w:rsid w:val="001A08B3"/>
    <w:rsid w:val="001A7B60"/>
    <w:rsid w:val="001B52F0"/>
    <w:rsid w:val="001B7A65"/>
    <w:rsid w:val="001E1A01"/>
    <w:rsid w:val="001E41F3"/>
    <w:rsid w:val="0025725D"/>
    <w:rsid w:val="0026004D"/>
    <w:rsid w:val="002640DD"/>
    <w:rsid w:val="00275D12"/>
    <w:rsid w:val="00284FEB"/>
    <w:rsid w:val="002860C4"/>
    <w:rsid w:val="002B5741"/>
    <w:rsid w:val="002C5610"/>
    <w:rsid w:val="002E472E"/>
    <w:rsid w:val="002E76C5"/>
    <w:rsid w:val="002F7C86"/>
    <w:rsid w:val="00305409"/>
    <w:rsid w:val="003609EF"/>
    <w:rsid w:val="0036231A"/>
    <w:rsid w:val="00374DD4"/>
    <w:rsid w:val="00394F0B"/>
    <w:rsid w:val="003E1A36"/>
    <w:rsid w:val="003E2269"/>
    <w:rsid w:val="00410371"/>
    <w:rsid w:val="00414E3F"/>
    <w:rsid w:val="004242F1"/>
    <w:rsid w:val="00437A2F"/>
    <w:rsid w:val="004727CA"/>
    <w:rsid w:val="004B75B7"/>
    <w:rsid w:val="004D248E"/>
    <w:rsid w:val="004E3A8D"/>
    <w:rsid w:val="005012E4"/>
    <w:rsid w:val="0051039D"/>
    <w:rsid w:val="00512EED"/>
    <w:rsid w:val="005141D9"/>
    <w:rsid w:val="0051580D"/>
    <w:rsid w:val="00546575"/>
    <w:rsid w:val="00547111"/>
    <w:rsid w:val="00592D74"/>
    <w:rsid w:val="005B2B82"/>
    <w:rsid w:val="005E2C44"/>
    <w:rsid w:val="005E646A"/>
    <w:rsid w:val="00613DA9"/>
    <w:rsid w:val="0061796A"/>
    <w:rsid w:val="00621188"/>
    <w:rsid w:val="006257ED"/>
    <w:rsid w:val="00632C42"/>
    <w:rsid w:val="00643E5A"/>
    <w:rsid w:val="0065193F"/>
    <w:rsid w:val="00653DE4"/>
    <w:rsid w:val="0065614E"/>
    <w:rsid w:val="00660128"/>
    <w:rsid w:val="00660E6D"/>
    <w:rsid w:val="00665C47"/>
    <w:rsid w:val="00666768"/>
    <w:rsid w:val="00695808"/>
    <w:rsid w:val="006A6B20"/>
    <w:rsid w:val="006B46FB"/>
    <w:rsid w:val="006C4EFE"/>
    <w:rsid w:val="006E21FB"/>
    <w:rsid w:val="00723898"/>
    <w:rsid w:val="00734CBE"/>
    <w:rsid w:val="00792342"/>
    <w:rsid w:val="007934BE"/>
    <w:rsid w:val="007977A8"/>
    <w:rsid w:val="007B512A"/>
    <w:rsid w:val="007C2097"/>
    <w:rsid w:val="007C235E"/>
    <w:rsid w:val="007D6A07"/>
    <w:rsid w:val="007E4A47"/>
    <w:rsid w:val="007E557C"/>
    <w:rsid w:val="007F7259"/>
    <w:rsid w:val="008040A8"/>
    <w:rsid w:val="008279FA"/>
    <w:rsid w:val="00830724"/>
    <w:rsid w:val="00832D0C"/>
    <w:rsid w:val="008449BA"/>
    <w:rsid w:val="00861038"/>
    <w:rsid w:val="008626E7"/>
    <w:rsid w:val="00863B74"/>
    <w:rsid w:val="00870EE7"/>
    <w:rsid w:val="008863B9"/>
    <w:rsid w:val="008A45A6"/>
    <w:rsid w:val="008B7753"/>
    <w:rsid w:val="008D3CCC"/>
    <w:rsid w:val="008E2B40"/>
    <w:rsid w:val="008E4B68"/>
    <w:rsid w:val="008F3789"/>
    <w:rsid w:val="008F686C"/>
    <w:rsid w:val="009148DE"/>
    <w:rsid w:val="00923AAE"/>
    <w:rsid w:val="00941E30"/>
    <w:rsid w:val="0096367A"/>
    <w:rsid w:val="009777D9"/>
    <w:rsid w:val="00991B88"/>
    <w:rsid w:val="009A5753"/>
    <w:rsid w:val="009A579D"/>
    <w:rsid w:val="009B6836"/>
    <w:rsid w:val="009D1001"/>
    <w:rsid w:val="009D2376"/>
    <w:rsid w:val="009E3297"/>
    <w:rsid w:val="009F734F"/>
    <w:rsid w:val="00A246B6"/>
    <w:rsid w:val="00A47E70"/>
    <w:rsid w:val="00A50CF0"/>
    <w:rsid w:val="00A7671C"/>
    <w:rsid w:val="00AA2CBC"/>
    <w:rsid w:val="00AC5820"/>
    <w:rsid w:val="00AD1CD8"/>
    <w:rsid w:val="00AD7CA2"/>
    <w:rsid w:val="00B153E0"/>
    <w:rsid w:val="00B258BB"/>
    <w:rsid w:val="00B25DE3"/>
    <w:rsid w:val="00B67B97"/>
    <w:rsid w:val="00B745C3"/>
    <w:rsid w:val="00B968C8"/>
    <w:rsid w:val="00BA3EC5"/>
    <w:rsid w:val="00BA51D9"/>
    <w:rsid w:val="00BB5DFC"/>
    <w:rsid w:val="00BC05F1"/>
    <w:rsid w:val="00BD279D"/>
    <w:rsid w:val="00BD3AEC"/>
    <w:rsid w:val="00BD6BB8"/>
    <w:rsid w:val="00BD7FE5"/>
    <w:rsid w:val="00C66BA2"/>
    <w:rsid w:val="00C85DBE"/>
    <w:rsid w:val="00C870F6"/>
    <w:rsid w:val="00C95985"/>
    <w:rsid w:val="00CC5026"/>
    <w:rsid w:val="00CC68D0"/>
    <w:rsid w:val="00CF451C"/>
    <w:rsid w:val="00D03F9A"/>
    <w:rsid w:val="00D06D51"/>
    <w:rsid w:val="00D117CB"/>
    <w:rsid w:val="00D24991"/>
    <w:rsid w:val="00D50255"/>
    <w:rsid w:val="00D66520"/>
    <w:rsid w:val="00D84AE9"/>
    <w:rsid w:val="00DC13D0"/>
    <w:rsid w:val="00DE34CF"/>
    <w:rsid w:val="00DE6AA2"/>
    <w:rsid w:val="00E13A7E"/>
    <w:rsid w:val="00E13F3D"/>
    <w:rsid w:val="00E34898"/>
    <w:rsid w:val="00E41334"/>
    <w:rsid w:val="00E42EB6"/>
    <w:rsid w:val="00E54245"/>
    <w:rsid w:val="00EA788D"/>
    <w:rsid w:val="00EB067F"/>
    <w:rsid w:val="00EB09B7"/>
    <w:rsid w:val="00EE7D7C"/>
    <w:rsid w:val="00EF794B"/>
    <w:rsid w:val="00F05D66"/>
    <w:rsid w:val="00F25D98"/>
    <w:rsid w:val="00F300FB"/>
    <w:rsid w:val="00F3207C"/>
    <w:rsid w:val="00F86772"/>
    <w:rsid w:val="00F924B7"/>
    <w:rsid w:val="00FB6386"/>
    <w:rsid w:val="00FC6D48"/>
    <w:rsid w:val="00FE5717"/>
    <w:rsid w:val="00FF54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C05F1"/>
    <w:rPr>
      <w:rFonts w:ascii="Arial" w:hAnsi="Arial"/>
      <w:lang w:val="en-GB" w:eastAsia="en-US"/>
    </w:rPr>
  </w:style>
  <w:style w:type="character" w:customStyle="1" w:styleId="TACChar">
    <w:name w:val="TAC Char"/>
    <w:link w:val="TAC"/>
    <w:qFormat/>
    <w:rsid w:val="00734C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76940">
      <w:bodyDiv w:val="1"/>
      <w:marLeft w:val="0"/>
      <w:marRight w:val="0"/>
      <w:marTop w:val="0"/>
      <w:marBottom w:val="0"/>
      <w:divBdr>
        <w:top w:val="none" w:sz="0" w:space="0" w:color="auto"/>
        <w:left w:val="none" w:sz="0" w:space="0" w:color="auto"/>
        <w:bottom w:val="none" w:sz="0" w:space="0" w:color="auto"/>
        <w:right w:val="none" w:sz="0" w:space="0" w:color="auto"/>
      </w:divBdr>
    </w:div>
    <w:div w:id="27729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B45A8F-51A6-4327-B70E-E1972648DCEB}">
  <ds:schemaRefs>
    <ds:schemaRef ds:uri="http://schemas.openxmlformats.org/officeDocument/2006/bibliography"/>
  </ds:schemaRefs>
</ds:datastoreItem>
</file>

<file path=customXml/itemProps2.xml><?xml version="1.0" encoding="utf-8"?>
<ds:datastoreItem xmlns:ds="http://schemas.openxmlformats.org/officeDocument/2006/customXml" ds:itemID="{D1B30534-B05A-4218-BD8A-649185766839}">
  <ds:schemaRefs>
    <ds:schemaRef ds:uri="http://schemas.microsoft.com/sharepoint/v3/contenttype/forms"/>
  </ds:schemaRefs>
</ds:datastoreItem>
</file>

<file path=customXml/itemProps3.xml><?xml version="1.0" encoding="utf-8"?>
<ds:datastoreItem xmlns:ds="http://schemas.openxmlformats.org/officeDocument/2006/customXml" ds:itemID="{33EEAAB5-A594-408F-84A1-95FA3595C1B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66CFC72-675A-4BEC-9BC6-FF6789A26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980</TotalTime>
  <Pages>2</Pages>
  <Words>533</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Shuai Zhou, vivo</cp:lastModifiedBy>
  <cp:revision>39</cp:revision>
  <cp:lastPrinted>1899-12-31T23:00:00Z</cp:lastPrinted>
  <dcterms:created xsi:type="dcterms:W3CDTF">2023-02-12T10:05:00Z</dcterms:created>
  <dcterms:modified xsi:type="dcterms:W3CDTF">2023-03-02T18:28:00Z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